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94A9BC" w14:textId="70A9ADDF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96290E">
        <w:rPr>
          <w:rFonts w:cs="Arial"/>
          <w:b/>
          <w:sz w:val="22"/>
          <w:szCs w:val="22"/>
        </w:rPr>
        <w:t>2051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19E45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20336">
        <w:rPr>
          <w:rFonts w:ascii="Arial" w:hAnsi="Arial" w:cs="Arial"/>
          <w:b/>
          <w:bCs/>
          <w:lang w:val="en-US"/>
        </w:rPr>
        <w:t>Samsung</w:t>
      </w:r>
    </w:p>
    <w:p w14:paraId="65CE4E4B" w14:textId="2B3CF01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20336">
        <w:rPr>
          <w:rFonts w:ascii="Arial" w:hAnsi="Arial" w:cs="Arial"/>
          <w:b/>
          <w:bCs/>
          <w:lang w:val="en-US"/>
        </w:rPr>
        <w:t xml:space="preserve">Security requirements on </w:t>
      </w:r>
      <w:proofErr w:type="spellStart"/>
      <w:r w:rsidR="00B20336">
        <w:rPr>
          <w:rFonts w:ascii="Arial" w:hAnsi="Arial" w:cs="Arial"/>
          <w:b/>
          <w:bCs/>
          <w:lang w:val="en-US"/>
        </w:rPr>
        <w:t>AIoT</w:t>
      </w:r>
      <w:proofErr w:type="spellEnd"/>
      <w:r w:rsidR="00B20336">
        <w:rPr>
          <w:rFonts w:ascii="Arial" w:hAnsi="Arial" w:cs="Arial"/>
          <w:b/>
          <w:bCs/>
          <w:lang w:val="en-US"/>
        </w:rPr>
        <w:t xml:space="preserve"> device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2B6DFE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20336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B20336">
        <w:rPr>
          <w:rFonts w:ascii="Arial" w:hAnsi="Arial" w:cs="Arial"/>
          <w:b/>
          <w:bCs/>
          <w:lang w:val="en-US"/>
        </w:rPr>
        <w:t>26</w:t>
      </w:r>
    </w:p>
    <w:p w14:paraId="369E83CA" w14:textId="4FBA865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B20336">
        <w:rPr>
          <w:rFonts w:ascii="Arial" w:hAnsi="Arial" w:cs="Arial"/>
          <w:b/>
          <w:bCs/>
          <w:lang w:val="en-US"/>
        </w:rPr>
        <w:t xml:space="preserve"> 33.369</w:t>
      </w:r>
    </w:p>
    <w:p w14:paraId="32E76F63" w14:textId="25CFC51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20336">
        <w:rPr>
          <w:rFonts w:ascii="Arial" w:hAnsi="Arial" w:cs="Arial"/>
          <w:b/>
          <w:bCs/>
          <w:lang w:val="en-US"/>
        </w:rPr>
        <w:t>0.1.0</w:t>
      </w:r>
    </w:p>
    <w:p w14:paraId="09C0AB02" w14:textId="2EA3D85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20336">
        <w:rPr>
          <w:rFonts w:ascii="Arial" w:hAnsi="Arial" w:cs="Arial"/>
          <w:b/>
          <w:bCs/>
          <w:lang w:val="en-US"/>
        </w:rPr>
        <w:t>AmbientIoT</w:t>
      </w:r>
      <w:proofErr w:type="spellEnd"/>
      <w:r w:rsidR="00B20336">
        <w:rPr>
          <w:rFonts w:ascii="Arial" w:hAnsi="Arial" w:cs="Arial"/>
          <w:b/>
          <w:bCs/>
          <w:lang w:val="en-US"/>
        </w:rPr>
        <w:t>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822705C" w:rsidR="00C93D83" w:rsidRDefault="00B20336">
      <w:pPr>
        <w:rPr>
          <w:lang w:val="en-US"/>
        </w:rPr>
      </w:pPr>
      <w:r>
        <w:rPr>
          <w:lang w:val="en-US"/>
        </w:rPr>
        <w:t xml:space="preserve">This contribution proposes to add the security requirement on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5726A2" w14:textId="77777777" w:rsidR="005756E2" w:rsidRPr="000D05DB" w:rsidRDefault="005756E2" w:rsidP="005756E2">
      <w:pPr>
        <w:pStyle w:val="Heading3"/>
      </w:pPr>
      <w:bookmarkStart w:id="0" w:name="_Toc195526342"/>
      <w:r>
        <w:t>4.2.1</w:t>
      </w:r>
      <w:r>
        <w:tab/>
      </w:r>
      <w:r w:rsidRPr="00064A98">
        <w:t>Requirements on the</w:t>
      </w:r>
      <w:r>
        <w:t xml:space="preserve"> device</w:t>
      </w:r>
      <w:bookmarkEnd w:id="0"/>
    </w:p>
    <w:p w14:paraId="42720D43" w14:textId="36A0A2D5" w:rsidR="005756E2" w:rsidDel="00235E77" w:rsidRDefault="005756E2" w:rsidP="005756E2">
      <w:pPr>
        <w:pStyle w:val="EditorsNote"/>
        <w:rPr>
          <w:del w:id="1" w:author="Samsung" w:date="2025-05-09T17:01:00Z"/>
          <w:lang w:val="en-US" w:eastAsia="zh-CN"/>
        </w:rPr>
      </w:pPr>
      <w:bookmarkStart w:id="2" w:name="_GoBack"/>
      <w:del w:id="3" w:author="Samsung" w:date="2025-05-09T17:01:00Z">
        <w:r w:rsidDel="00235E77">
          <w:delText xml:space="preserve">Editor’s Note: This clause contains </w:delText>
        </w:r>
        <w:r w:rsidDel="00235E77">
          <w:rPr>
            <w:rFonts w:hint="eastAsia"/>
            <w:lang w:val="en-US" w:eastAsia="zh-CN"/>
          </w:rPr>
          <w:delText xml:space="preserve">the </w:delText>
        </w:r>
        <w:r w:rsidRPr="00064A98" w:rsidDel="00235E77">
          <w:rPr>
            <w:lang w:val="en-US" w:eastAsia="zh-CN"/>
          </w:rPr>
          <w:delText>security requirement</w:delText>
        </w:r>
        <w:r w:rsidDel="00235E77">
          <w:rPr>
            <w:lang w:val="en-US" w:eastAsia="zh-CN"/>
          </w:rPr>
          <w:delText xml:space="preserve"> on the device, including </w:delText>
        </w:r>
        <w:r w:rsidDel="00235E77">
          <w:delText>secure storage and processing of credentials</w:delText>
        </w:r>
        <w:r w:rsidDel="00235E77">
          <w:rPr>
            <w:rFonts w:hint="eastAsia"/>
            <w:lang w:val="en-US" w:eastAsia="zh-CN"/>
          </w:rPr>
          <w:delText>.</w:delText>
        </w:r>
      </w:del>
    </w:p>
    <w:bookmarkEnd w:id="2"/>
    <w:p w14:paraId="3CCE8C9D" w14:textId="731DC76C" w:rsidR="00C93D83" w:rsidRDefault="005756E2">
      <w:pPr>
        <w:rPr>
          <w:ins w:id="4" w:author="Samsung" w:date="2025-05-09T16:55:00Z"/>
          <w:rFonts w:eastAsia="Malgun Gothic"/>
          <w:lang w:val="en-US" w:eastAsia="ko-KR"/>
        </w:rPr>
      </w:pPr>
      <w:ins w:id="5" w:author="Samsung" w:date="2025-05-09T16:55:00Z">
        <w:r>
          <w:rPr>
            <w:rFonts w:eastAsia="Malgun Gothic" w:hint="eastAsia"/>
            <w:lang w:val="en-US" w:eastAsia="ko-KR"/>
          </w:rPr>
          <w:t>T</w:t>
        </w:r>
        <w:r>
          <w:rPr>
            <w:rFonts w:eastAsia="Malgun Gothic"/>
            <w:lang w:val="en-US" w:eastAsia="ko-KR"/>
          </w:rPr>
          <w:t xml:space="preserve">he </w:t>
        </w:r>
        <w:proofErr w:type="spellStart"/>
        <w:r>
          <w:rPr>
            <w:rFonts w:eastAsia="Malgun Gothic"/>
            <w:lang w:val="en-US" w:eastAsia="ko-KR"/>
          </w:rPr>
          <w:t>AIoT</w:t>
        </w:r>
        <w:proofErr w:type="spellEnd"/>
        <w:r>
          <w:rPr>
            <w:rFonts w:eastAsia="Malgun Gothic"/>
            <w:lang w:val="en-US" w:eastAsia="ko-KR"/>
          </w:rPr>
          <w:t xml:space="preserve"> device shall support confidentiality protection of </w:t>
        </w:r>
        <w:proofErr w:type="spellStart"/>
        <w:r>
          <w:rPr>
            <w:rFonts w:eastAsia="Malgun Gothic"/>
            <w:lang w:val="en-US" w:eastAsia="ko-KR"/>
          </w:rPr>
          <w:t>AIoT</w:t>
        </w:r>
        <w:proofErr w:type="spellEnd"/>
        <w:r>
          <w:rPr>
            <w:rFonts w:eastAsia="Malgun Gothic"/>
            <w:lang w:val="en-US" w:eastAsia="ko-KR"/>
          </w:rPr>
          <w:t xml:space="preserve"> NAS messages between the </w:t>
        </w:r>
        <w:proofErr w:type="spellStart"/>
        <w:r>
          <w:rPr>
            <w:rFonts w:eastAsia="Malgun Gothic"/>
            <w:lang w:val="en-US" w:eastAsia="ko-KR"/>
          </w:rPr>
          <w:t>AIoT</w:t>
        </w:r>
        <w:proofErr w:type="spellEnd"/>
        <w:r>
          <w:rPr>
            <w:rFonts w:eastAsia="Malgun Gothic"/>
            <w:lang w:val="en-US" w:eastAsia="ko-KR"/>
          </w:rPr>
          <w:t xml:space="preserve"> device and the </w:t>
        </w:r>
        <w:proofErr w:type="spellStart"/>
        <w:r>
          <w:rPr>
            <w:rFonts w:eastAsia="Malgun Gothic"/>
            <w:lang w:val="en-US" w:eastAsia="ko-KR"/>
          </w:rPr>
          <w:t>AIoTF</w:t>
        </w:r>
        <w:proofErr w:type="spellEnd"/>
        <w:r>
          <w:rPr>
            <w:rFonts w:eastAsia="Malgun Gothic"/>
            <w:lang w:val="en-US" w:eastAsia="ko-KR"/>
          </w:rPr>
          <w:t>.</w:t>
        </w:r>
      </w:ins>
    </w:p>
    <w:p w14:paraId="58786AA0" w14:textId="53A7FBA6" w:rsidR="005756E2" w:rsidRDefault="005756E2">
      <w:pPr>
        <w:rPr>
          <w:ins w:id="6" w:author="Samsung" w:date="2025-05-09T17:11:00Z"/>
          <w:rFonts w:eastAsia="Malgun Gothic"/>
          <w:lang w:val="en-US" w:eastAsia="ko-KR"/>
        </w:rPr>
      </w:pPr>
      <w:ins w:id="7" w:author="Samsung" w:date="2025-05-09T16:55:00Z">
        <w:r>
          <w:rPr>
            <w:rFonts w:eastAsia="Malgun Gothic" w:hint="eastAsia"/>
            <w:lang w:val="en-US" w:eastAsia="ko-KR"/>
          </w:rPr>
          <w:t>T</w:t>
        </w:r>
        <w:r>
          <w:rPr>
            <w:rFonts w:eastAsia="Malgun Gothic"/>
            <w:lang w:val="en-US" w:eastAsia="ko-KR"/>
          </w:rPr>
          <w:t xml:space="preserve">he </w:t>
        </w:r>
        <w:proofErr w:type="spellStart"/>
        <w:r>
          <w:rPr>
            <w:rFonts w:eastAsia="Malgun Gothic"/>
            <w:lang w:val="en-US" w:eastAsia="ko-KR"/>
          </w:rPr>
          <w:t>AIoT</w:t>
        </w:r>
        <w:proofErr w:type="spellEnd"/>
        <w:r>
          <w:rPr>
            <w:rFonts w:eastAsia="Malgun Gothic"/>
            <w:lang w:val="en-US" w:eastAsia="ko-KR"/>
          </w:rPr>
          <w:t xml:space="preserve"> device shall support integrity protection of </w:t>
        </w:r>
        <w:proofErr w:type="spellStart"/>
        <w:r>
          <w:rPr>
            <w:rFonts w:eastAsia="Malgun Gothic"/>
            <w:lang w:val="en-US" w:eastAsia="ko-KR"/>
          </w:rPr>
          <w:t>AIoT</w:t>
        </w:r>
        <w:proofErr w:type="spellEnd"/>
        <w:r>
          <w:rPr>
            <w:rFonts w:eastAsia="Malgun Gothic"/>
            <w:lang w:val="en-US" w:eastAsia="ko-KR"/>
          </w:rPr>
          <w:t xml:space="preserve"> NAS messages between t</w:t>
        </w:r>
      </w:ins>
      <w:ins w:id="8" w:author="Samsung" w:date="2025-05-09T16:56:00Z">
        <w:r>
          <w:rPr>
            <w:rFonts w:eastAsia="Malgun Gothic"/>
            <w:lang w:val="en-US" w:eastAsia="ko-KR"/>
          </w:rPr>
          <w:t xml:space="preserve">he </w:t>
        </w:r>
        <w:proofErr w:type="spellStart"/>
        <w:r>
          <w:rPr>
            <w:rFonts w:eastAsia="Malgun Gothic"/>
            <w:lang w:val="en-US" w:eastAsia="ko-KR"/>
          </w:rPr>
          <w:t>AIoT</w:t>
        </w:r>
        <w:proofErr w:type="spellEnd"/>
        <w:r>
          <w:rPr>
            <w:rFonts w:eastAsia="Malgun Gothic"/>
            <w:lang w:val="en-US" w:eastAsia="ko-KR"/>
          </w:rPr>
          <w:t xml:space="preserve"> device and the </w:t>
        </w:r>
        <w:proofErr w:type="spellStart"/>
        <w:r>
          <w:rPr>
            <w:rFonts w:eastAsia="Malgun Gothic"/>
            <w:lang w:val="en-US" w:eastAsia="ko-KR"/>
          </w:rPr>
          <w:t>AIoTF</w:t>
        </w:r>
        <w:proofErr w:type="spellEnd"/>
        <w:r>
          <w:rPr>
            <w:rFonts w:eastAsia="Malgun Gothic"/>
            <w:lang w:val="en-US" w:eastAsia="ko-KR"/>
          </w:rPr>
          <w:t>.</w:t>
        </w:r>
      </w:ins>
    </w:p>
    <w:p w14:paraId="6E6DF26F" w14:textId="4E2A8500" w:rsidR="007678F1" w:rsidRPr="007678F1" w:rsidRDefault="007678F1" w:rsidP="007678F1">
      <w:pPr>
        <w:pStyle w:val="EditorsNote"/>
        <w:rPr>
          <w:ins w:id="9" w:author="Samsung" w:date="2025-05-09T17:00:00Z"/>
          <w:rFonts w:eastAsia="Malgun Gothic"/>
          <w:lang w:val="en-US" w:eastAsia="ko-KR"/>
        </w:rPr>
      </w:pPr>
      <w:ins w:id="10" w:author="Samsung" w:date="2025-05-09T17:11:00Z">
        <w:r>
          <w:rPr>
            <w:rFonts w:eastAsia="Malgun Gothic" w:hint="eastAsia"/>
            <w:lang w:val="en-US" w:eastAsia="ko-KR"/>
          </w:rPr>
          <w:t>E</w:t>
        </w:r>
        <w:r>
          <w:rPr>
            <w:rFonts w:eastAsia="Malgun Gothic"/>
            <w:lang w:val="en-US" w:eastAsia="ko-KR"/>
          </w:rPr>
          <w:t>ditor's Note: What and how many algorithms to be supported is FFS.</w:t>
        </w:r>
      </w:ins>
    </w:p>
    <w:p w14:paraId="42497E7E" w14:textId="1D6420D0" w:rsidR="00414500" w:rsidRDefault="00414500">
      <w:pPr>
        <w:rPr>
          <w:ins w:id="11" w:author="Samsung" w:date="2025-05-09T16:56:00Z"/>
          <w:rFonts w:eastAsia="Malgun Gothic"/>
          <w:lang w:val="en-US" w:eastAsia="ko-KR"/>
        </w:rPr>
      </w:pPr>
      <w:ins w:id="12" w:author="Samsung" w:date="2025-05-09T17:00:00Z">
        <w:r>
          <w:rPr>
            <w:rFonts w:eastAsia="Malgun Gothic" w:hint="eastAsia"/>
            <w:lang w:val="en-US" w:eastAsia="ko-KR"/>
          </w:rPr>
          <w:t>T</w:t>
        </w:r>
        <w:r>
          <w:rPr>
            <w:rFonts w:eastAsia="Malgun Gothic"/>
            <w:lang w:val="en-US" w:eastAsia="ko-KR"/>
          </w:rPr>
          <w:t xml:space="preserve">he </w:t>
        </w:r>
        <w:proofErr w:type="spellStart"/>
        <w:r>
          <w:rPr>
            <w:rFonts w:eastAsia="Malgun Gothic"/>
            <w:lang w:val="en-US" w:eastAsia="ko-KR"/>
          </w:rPr>
          <w:t>AIoT</w:t>
        </w:r>
        <w:proofErr w:type="spellEnd"/>
        <w:r>
          <w:rPr>
            <w:rFonts w:eastAsia="Malgun Gothic"/>
            <w:lang w:val="en-US" w:eastAsia="ko-KR"/>
          </w:rPr>
          <w:t xml:space="preserve"> device shall support </w:t>
        </w:r>
      </w:ins>
      <w:ins w:id="13" w:author="Samsung" w:date="2025-05-09T17:01:00Z">
        <w:r>
          <w:rPr>
            <w:rFonts w:eastAsia="Malgun Gothic"/>
            <w:lang w:val="en-US" w:eastAsia="ko-KR"/>
          </w:rPr>
          <w:t xml:space="preserve">generation of </w:t>
        </w:r>
      </w:ins>
      <w:ins w:id="14" w:author="Samsung" w:date="2025-05-09T17:00:00Z">
        <w:r>
          <w:rPr>
            <w:rFonts w:eastAsia="Malgun Gothic"/>
            <w:lang w:val="en-US" w:eastAsia="ko-KR"/>
          </w:rPr>
          <w:t xml:space="preserve">temporary ID </w:t>
        </w:r>
      </w:ins>
      <w:ins w:id="15" w:author="Samsung" w:date="2025-05-09T17:01:00Z">
        <w:r>
          <w:rPr>
            <w:rFonts w:eastAsia="Malgun Gothic"/>
            <w:lang w:val="en-US" w:eastAsia="ko-KR"/>
          </w:rPr>
          <w:t>for privacy protection</w:t>
        </w:r>
      </w:ins>
      <w:ins w:id="16" w:author="Samsung" w:date="2025-05-09T17:00:00Z">
        <w:r>
          <w:rPr>
            <w:rFonts w:eastAsia="Malgun Gothic"/>
            <w:lang w:val="en-US" w:eastAsia="ko-KR"/>
          </w:rPr>
          <w:t>.</w:t>
        </w:r>
      </w:ins>
    </w:p>
    <w:p w14:paraId="6FF4ABCB" w14:textId="68727793" w:rsidR="005756E2" w:rsidRDefault="005756E2">
      <w:pPr>
        <w:rPr>
          <w:ins w:id="17" w:author="Samsung" w:date="2025-05-09T16:59:00Z"/>
          <w:rFonts w:eastAsia="Malgun Gothic"/>
          <w:lang w:val="en-US" w:eastAsia="ko-KR"/>
        </w:rPr>
      </w:pPr>
      <w:ins w:id="18" w:author="Samsung" w:date="2025-05-09T16:56:00Z">
        <w:r>
          <w:rPr>
            <w:rFonts w:eastAsia="Malgun Gothic" w:hint="eastAsia"/>
            <w:lang w:val="en-US" w:eastAsia="ko-KR"/>
          </w:rPr>
          <w:t>T</w:t>
        </w:r>
        <w:r>
          <w:rPr>
            <w:rFonts w:eastAsia="Malgun Gothic"/>
            <w:lang w:val="en-US" w:eastAsia="ko-KR"/>
          </w:rPr>
          <w:t xml:space="preserve">he </w:t>
        </w:r>
      </w:ins>
      <w:ins w:id="19" w:author="Samsung" w:date="2025-05-09T16:58:00Z">
        <w:r>
          <w:rPr>
            <w:rFonts w:eastAsia="Malgun Gothic"/>
            <w:lang w:val="en-US" w:eastAsia="ko-KR"/>
          </w:rPr>
          <w:t>credentials used for authenticati</w:t>
        </w:r>
      </w:ins>
      <w:ins w:id="20" w:author="Samsung" w:date="2025-05-09T16:59:00Z">
        <w:r>
          <w:rPr>
            <w:rFonts w:eastAsia="Malgun Gothic"/>
            <w:lang w:val="en-US" w:eastAsia="ko-KR"/>
          </w:rPr>
          <w:t>on and communication security shall be securely stored.</w:t>
        </w:r>
      </w:ins>
    </w:p>
    <w:p w14:paraId="0A62338C" w14:textId="4B3E8D10" w:rsidR="005756E2" w:rsidRPr="005756E2" w:rsidRDefault="005756E2" w:rsidP="005756E2">
      <w:pPr>
        <w:pStyle w:val="NO"/>
        <w:rPr>
          <w:lang w:val="en-US" w:eastAsia="ko-KR"/>
        </w:rPr>
      </w:pPr>
      <w:ins w:id="21" w:author="Samsung" w:date="2025-05-09T16:59:00Z">
        <w:r>
          <w:rPr>
            <w:lang w:val="en-US" w:eastAsia="ko-KR"/>
          </w:rPr>
          <w:t>N</w:t>
        </w:r>
      </w:ins>
      <w:ins w:id="22" w:author="Samsung" w:date="2025-05-09T17:00:00Z">
        <w:r>
          <w:rPr>
            <w:lang w:val="en-US" w:eastAsia="ko-KR"/>
          </w:rPr>
          <w:t>OTE</w:t>
        </w:r>
      </w:ins>
      <w:ins w:id="23" w:author="Samsung" w:date="2025-05-09T16:59:00Z">
        <w:r>
          <w:rPr>
            <w:lang w:val="en-US" w:eastAsia="ko-KR"/>
          </w:rPr>
          <w:t xml:space="preserve">: How to securely store the credentials on the </w:t>
        </w:r>
        <w:proofErr w:type="spellStart"/>
        <w:r>
          <w:rPr>
            <w:lang w:val="en-US" w:eastAsia="ko-KR"/>
          </w:rPr>
          <w:t>AIoT</w:t>
        </w:r>
        <w:proofErr w:type="spellEnd"/>
        <w:r>
          <w:rPr>
            <w:lang w:val="en-US" w:eastAsia="ko-KR"/>
          </w:rPr>
          <w:t xml:space="preserve"> device is </w:t>
        </w:r>
        <w:proofErr w:type="spellStart"/>
        <w:r>
          <w:rPr>
            <w:lang w:val="en-US" w:eastAsia="ko-KR"/>
          </w:rPr>
          <w:t>upto</w:t>
        </w:r>
        <w:proofErr w:type="spellEnd"/>
        <w:r>
          <w:rPr>
            <w:lang w:val="en-US" w:eastAsia="ko-KR"/>
          </w:rPr>
          <w:t xml:space="preserve"> implementation.</w:t>
        </w:r>
      </w:ins>
    </w:p>
    <w:p w14:paraId="5AF53288" w14:textId="77777777" w:rsidR="00C93D83" w:rsidRDefault="00C93D83">
      <w:pPr>
        <w:rPr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40CD15" w14:textId="77777777" w:rsidR="00A945F3" w:rsidRDefault="00A945F3">
      <w:r>
        <w:separator/>
      </w:r>
    </w:p>
  </w:endnote>
  <w:endnote w:type="continuationSeparator" w:id="0">
    <w:p w14:paraId="0B2C52D6" w14:textId="77777777" w:rsidR="00A945F3" w:rsidRDefault="00A94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8807C4" w14:textId="77777777" w:rsidR="00A945F3" w:rsidRDefault="00A945F3">
      <w:r>
        <w:separator/>
      </w:r>
    </w:p>
  </w:footnote>
  <w:footnote w:type="continuationSeparator" w:id="0">
    <w:p w14:paraId="241E684F" w14:textId="77777777" w:rsidR="00A945F3" w:rsidRDefault="00A945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14DF0"/>
    <w:rsid w:val="00235E77"/>
    <w:rsid w:val="002474B7"/>
    <w:rsid w:val="00266561"/>
    <w:rsid w:val="00287C53"/>
    <w:rsid w:val="002C7896"/>
    <w:rsid w:val="004054C1"/>
    <w:rsid w:val="00414500"/>
    <w:rsid w:val="0041457A"/>
    <w:rsid w:val="0044235F"/>
    <w:rsid w:val="004721C0"/>
    <w:rsid w:val="004A28D7"/>
    <w:rsid w:val="004E2F92"/>
    <w:rsid w:val="0051513A"/>
    <w:rsid w:val="0051688C"/>
    <w:rsid w:val="005756E2"/>
    <w:rsid w:val="00587CB1"/>
    <w:rsid w:val="00653E2A"/>
    <w:rsid w:val="0069541A"/>
    <w:rsid w:val="007520D0"/>
    <w:rsid w:val="007678F1"/>
    <w:rsid w:val="00780A06"/>
    <w:rsid w:val="00785301"/>
    <w:rsid w:val="00793D77"/>
    <w:rsid w:val="0082707E"/>
    <w:rsid w:val="008B4AAF"/>
    <w:rsid w:val="008C0538"/>
    <w:rsid w:val="009158D2"/>
    <w:rsid w:val="009255E7"/>
    <w:rsid w:val="0096290E"/>
    <w:rsid w:val="00982BA7"/>
    <w:rsid w:val="009A21B0"/>
    <w:rsid w:val="00A34787"/>
    <w:rsid w:val="00A76074"/>
    <w:rsid w:val="00A945F3"/>
    <w:rsid w:val="00A97832"/>
    <w:rsid w:val="00AA3DBE"/>
    <w:rsid w:val="00AA7E59"/>
    <w:rsid w:val="00AE35AD"/>
    <w:rsid w:val="00B20336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ED05EB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5756E2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Samsung-r1</cp:lastModifiedBy>
  <cp:revision>40</cp:revision>
  <cp:lastPrinted>1899-12-31T23:00:00Z</cp:lastPrinted>
  <dcterms:created xsi:type="dcterms:W3CDTF">2021-08-04T10:39:00Z</dcterms:created>
  <dcterms:modified xsi:type="dcterms:W3CDTF">2025-05-12T08:17:00Z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6A8A774F3780870A76EBA2F146D892EF475709AC85FE91B2C4A753538E54CCA113F9B705B6129D55AE00BF9983CC5E33AFC941B05FC7EFE78E2CD7BFE14F9595</vt:lpwstr>
  </property>
</Properties>
</file>